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7DA7362" w:rsidR="00B4478E" w:rsidRPr="002D2731" w:rsidRDefault="00B4478E" w:rsidP="00B4478E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2D2731">
        <w:rPr>
          <w:b/>
          <w:sz w:val="24"/>
          <w:lang w:val="en-IN"/>
        </w:rPr>
        <w:t>3GPP TSG-SA WG6 Meeting #5</w:t>
      </w:r>
      <w:r w:rsidR="00280AAE" w:rsidRPr="002D2731">
        <w:rPr>
          <w:b/>
          <w:sz w:val="24"/>
          <w:lang w:val="en-IN"/>
        </w:rPr>
        <w:t>5</w:t>
      </w:r>
      <w:r w:rsidRPr="002D2731">
        <w:rPr>
          <w:b/>
          <w:sz w:val="24"/>
          <w:lang w:val="en-IN"/>
        </w:rPr>
        <w:tab/>
      </w:r>
      <w:r w:rsidR="007B0AE3" w:rsidRPr="007B0AE3">
        <w:rPr>
          <w:b/>
          <w:sz w:val="24"/>
          <w:lang w:val="en-IN"/>
        </w:rPr>
        <w:t>S6-23184</w:t>
      </w:r>
      <w:r w:rsidR="007B0AE3">
        <w:rPr>
          <w:b/>
          <w:sz w:val="24"/>
          <w:lang w:val="en-IN"/>
        </w:rPr>
        <w:t>5</w:t>
      </w:r>
    </w:p>
    <w:p w14:paraId="1EB2E693" w14:textId="76F9F337" w:rsidR="00F14D14" w:rsidRPr="002D2731" w:rsidRDefault="00280AAE" w:rsidP="00F14D14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2D2731">
        <w:rPr>
          <w:b/>
          <w:sz w:val="22"/>
          <w:szCs w:val="22"/>
          <w:lang w:val="en-IN"/>
        </w:rPr>
        <w:t>Berlin, Germany 22</w:t>
      </w:r>
      <w:r w:rsidRPr="002D2731">
        <w:rPr>
          <w:b/>
          <w:sz w:val="22"/>
          <w:szCs w:val="22"/>
          <w:vertAlign w:val="superscript"/>
          <w:lang w:val="en-IN"/>
        </w:rPr>
        <w:t>nd</w:t>
      </w:r>
      <w:r w:rsidRPr="002D2731">
        <w:rPr>
          <w:b/>
          <w:sz w:val="22"/>
          <w:szCs w:val="22"/>
          <w:lang w:val="en-IN"/>
        </w:rPr>
        <w:t xml:space="preserve"> </w:t>
      </w:r>
      <w:r w:rsidRPr="002D2731">
        <w:rPr>
          <w:rFonts w:cs="Arial"/>
          <w:b/>
          <w:bCs/>
          <w:sz w:val="22"/>
          <w:szCs w:val="22"/>
          <w:lang w:val="en-IN"/>
        </w:rPr>
        <w:t>– 26</w:t>
      </w:r>
      <w:r w:rsidRPr="002D2731">
        <w:rPr>
          <w:rFonts w:cs="Arial"/>
          <w:b/>
          <w:bCs/>
          <w:sz w:val="22"/>
          <w:szCs w:val="22"/>
          <w:vertAlign w:val="superscript"/>
          <w:lang w:val="en-IN"/>
        </w:rPr>
        <w:t>th</w:t>
      </w:r>
      <w:r w:rsidRPr="002D2731">
        <w:rPr>
          <w:rFonts w:cs="Arial"/>
          <w:b/>
          <w:bCs/>
          <w:sz w:val="22"/>
          <w:szCs w:val="22"/>
          <w:lang w:val="en-IN"/>
        </w:rPr>
        <w:t xml:space="preserve"> May </w:t>
      </w:r>
      <w:r w:rsidRPr="002D2731">
        <w:rPr>
          <w:b/>
          <w:sz w:val="22"/>
          <w:szCs w:val="22"/>
          <w:lang w:val="en-IN"/>
        </w:rPr>
        <w:t>2023</w:t>
      </w:r>
      <w:r w:rsidR="00F14D14" w:rsidRPr="002D2731">
        <w:rPr>
          <w:rFonts w:cs="Arial"/>
          <w:b/>
          <w:bCs/>
          <w:sz w:val="22"/>
          <w:lang w:val="en-IN"/>
        </w:rPr>
        <w:tab/>
      </w:r>
      <w:r w:rsidR="00F14D14" w:rsidRPr="002D2731">
        <w:rPr>
          <w:b/>
          <w:sz w:val="24"/>
          <w:lang w:val="en-IN"/>
        </w:rPr>
        <w:t>(revision of S6-2</w:t>
      </w:r>
      <w:r w:rsidR="008D4717" w:rsidRPr="002D2731">
        <w:rPr>
          <w:b/>
          <w:sz w:val="24"/>
          <w:lang w:val="en-IN"/>
        </w:rPr>
        <w:t>3</w:t>
      </w:r>
      <w:r w:rsidR="00F14D14" w:rsidRPr="002D2731">
        <w:rPr>
          <w:b/>
          <w:sz w:val="24"/>
          <w:lang w:val="en-IN"/>
        </w:rPr>
        <w:t>xxxx)</w:t>
      </w:r>
    </w:p>
    <w:p w14:paraId="7CB45193" w14:textId="11A6F0B6" w:rsidR="001E41F3" w:rsidRPr="002D2731" w:rsidRDefault="001E41F3" w:rsidP="005E2C44">
      <w:pPr>
        <w:pStyle w:val="CRCoverPage"/>
        <w:outlineLvl w:val="0"/>
        <w:rPr>
          <w:b/>
          <w:sz w:val="24"/>
          <w:lang w:val="en-I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273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D2731" w:rsidRDefault="00305409" w:rsidP="00E34898">
            <w:pPr>
              <w:pStyle w:val="CRCoverPage"/>
              <w:spacing w:after="0"/>
              <w:jc w:val="right"/>
              <w:rPr>
                <w:i/>
                <w:lang w:val="en-IN"/>
              </w:rPr>
            </w:pPr>
            <w:r w:rsidRPr="002D2731">
              <w:rPr>
                <w:i/>
                <w:sz w:val="14"/>
                <w:lang w:val="en-IN"/>
              </w:rPr>
              <w:t>CR-Form-v</w:t>
            </w:r>
            <w:r w:rsidR="008863B9" w:rsidRPr="002D2731">
              <w:rPr>
                <w:i/>
                <w:sz w:val="14"/>
                <w:lang w:val="en-IN"/>
              </w:rPr>
              <w:t>12.</w:t>
            </w:r>
            <w:r w:rsidR="008D3CCC" w:rsidRPr="002D2731">
              <w:rPr>
                <w:i/>
                <w:sz w:val="14"/>
                <w:lang w:val="en-IN"/>
              </w:rPr>
              <w:t>2</w:t>
            </w:r>
          </w:p>
        </w:tc>
      </w:tr>
      <w:tr w:rsidR="001E41F3" w:rsidRPr="002D273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D2731" w:rsidRDefault="001E41F3">
            <w:pPr>
              <w:pStyle w:val="CRCoverPage"/>
              <w:spacing w:after="0"/>
              <w:jc w:val="center"/>
              <w:rPr>
                <w:lang w:val="en-IN"/>
              </w:rPr>
            </w:pPr>
            <w:r w:rsidRPr="002D2731">
              <w:rPr>
                <w:b/>
                <w:sz w:val="32"/>
                <w:lang w:val="en-IN"/>
              </w:rPr>
              <w:t>CHANGE REQUEST</w:t>
            </w:r>
          </w:p>
        </w:tc>
      </w:tr>
      <w:tr w:rsidR="001E41F3" w:rsidRPr="002D273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D2731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D273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D2731" w:rsidRDefault="001E41F3">
            <w:pPr>
              <w:pStyle w:val="CRCoverPage"/>
              <w:spacing w:after="0"/>
              <w:jc w:val="right"/>
              <w:rPr>
                <w:lang w:val="en-I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641CA" w:rsidR="001E41F3" w:rsidRPr="002D2731" w:rsidRDefault="00000000" w:rsidP="00E13F3D">
            <w:pPr>
              <w:pStyle w:val="CRCoverPage"/>
              <w:spacing w:after="0"/>
              <w:jc w:val="right"/>
              <w:rPr>
                <w:b/>
                <w:sz w:val="28"/>
                <w:lang w:val="en-IN"/>
              </w:rPr>
            </w:pPr>
            <w:r w:rsidRPr="002D2731">
              <w:rPr>
                <w:lang w:val="en-IN"/>
              </w:rPr>
              <w:fldChar w:fldCharType="begin"/>
            </w:r>
            <w:r w:rsidRPr="002D2731">
              <w:rPr>
                <w:lang w:val="en-IN"/>
              </w:rPr>
              <w:instrText xml:space="preserve"> DOCPROPERTY  Spec#  \* MERGEFORMAT </w:instrText>
            </w:r>
            <w:r w:rsidRPr="002D2731">
              <w:rPr>
                <w:lang w:val="en-IN"/>
              </w:rPr>
              <w:fldChar w:fldCharType="separate"/>
            </w:r>
            <w:r w:rsidR="008C5EE3" w:rsidRPr="002D2731">
              <w:rPr>
                <w:b/>
                <w:sz w:val="28"/>
                <w:lang w:val="en-IN"/>
              </w:rPr>
              <w:t>23.558</w:t>
            </w:r>
            <w:r w:rsidRPr="002D2731">
              <w:rPr>
                <w:b/>
                <w:sz w:val="28"/>
                <w:lang w:val="en-I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D2731" w:rsidRDefault="001E41F3">
            <w:pPr>
              <w:pStyle w:val="CRCoverPage"/>
              <w:spacing w:after="0"/>
              <w:jc w:val="center"/>
              <w:rPr>
                <w:lang w:val="en-IN"/>
              </w:rPr>
            </w:pPr>
            <w:r w:rsidRPr="002D2731">
              <w:rPr>
                <w:b/>
                <w:sz w:val="28"/>
                <w:lang w:val="en-I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4AA53" w:rsidR="001E41F3" w:rsidRPr="002D2731" w:rsidRDefault="00000000" w:rsidP="00547111">
            <w:pPr>
              <w:pStyle w:val="CRCoverPage"/>
              <w:spacing w:after="0"/>
              <w:rPr>
                <w:lang w:val="en-IN"/>
              </w:rPr>
            </w:pPr>
            <w:r w:rsidRPr="002D2731">
              <w:rPr>
                <w:lang w:val="en-IN"/>
              </w:rPr>
              <w:fldChar w:fldCharType="begin"/>
            </w:r>
            <w:r w:rsidRPr="002D2731">
              <w:rPr>
                <w:lang w:val="en-IN"/>
              </w:rPr>
              <w:instrText xml:space="preserve"> DOCPROPERTY  Cr#  \* MERGEFORMAT </w:instrText>
            </w:r>
            <w:r w:rsidRPr="002D2731">
              <w:rPr>
                <w:lang w:val="en-IN"/>
              </w:rPr>
              <w:fldChar w:fldCharType="separate"/>
            </w:r>
            <w:r w:rsidR="007B0AE3">
              <w:rPr>
                <w:b/>
                <w:sz w:val="28"/>
                <w:lang w:val="en-IN"/>
              </w:rPr>
              <w:t>0375</w:t>
            </w:r>
            <w:r w:rsidRPr="002D2731">
              <w:rPr>
                <w:b/>
                <w:sz w:val="28"/>
                <w:lang w:val="en-I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D273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IN"/>
              </w:rPr>
            </w:pPr>
            <w:r w:rsidRPr="002D2731">
              <w:rPr>
                <w:b/>
                <w:bCs/>
                <w:sz w:val="28"/>
                <w:lang w:val="en-I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9481F" w:rsidR="001E41F3" w:rsidRPr="002D2731" w:rsidRDefault="00000000" w:rsidP="00E13F3D">
            <w:pPr>
              <w:pStyle w:val="CRCoverPage"/>
              <w:spacing w:after="0"/>
              <w:jc w:val="center"/>
              <w:rPr>
                <w:b/>
                <w:lang w:val="en-IN"/>
              </w:rPr>
            </w:pPr>
            <w:r w:rsidRPr="002D2731">
              <w:rPr>
                <w:lang w:val="en-IN"/>
              </w:rPr>
              <w:fldChar w:fldCharType="begin"/>
            </w:r>
            <w:r w:rsidRPr="002D2731">
              <w:rPr>
                <w:lang w:val="en-IN"/>
              </w:rPr>
              <w:instrText xml:space="preserve"> DOCPROPERTY  Revision  \* MERGEFORMAT </w:instrText>
            </w:r>
            <w:r w:rsidRPr="002D2731">
              <w:rPr>
                <w:lang w:val="en-IN"/>
              </w:rPr>
              <w:fldChar w:fldCharType="separate"/>
            </w:r>
            <w:r w:rsidR="008C5EE3" w:rsidRPr="002D2731">
              <w:rPr>
                <w:b/>
                <w:sz w:val="28"/>
                <w:lang w:val="en-IN"/>
              </w:rPr>
              <w:t>-</w:t>
            </w:r>
            <w:r w:rsidRPr="002D2731">
              <w:rPr>
                <w:b/>
                <w:sz w:val="28"/>
                <w:lang w:val="en-I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2D273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IN"/>
              </w:rPr>
            </w:pPr>
            <w:r w:rsidRPr="002D2731">
              <w:rPr>
                <w:b/>
                <w:sz w:val="28"/>
                <w:szCs w:val="28"/>
                <w:lang w:val="en-I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C334F" w:rsidR="001E41F3" w:rsidRPr="002D2731" w:rsidRDefault="00000000">
            <w:pPr>
              <w:pStyle w:val="CRCoverPage"/>
              <w:spacing w:after="0"/>
              <w:jc w:val="center"/>
              <w:rPr>
                <w:sz w:val="28"/>
                <w:lang w:val="en-IN"/>
              </w:rPr>
            </w:pPr>
            <w:r w:rsidRPr="002D2731">
              <w:rPr>
                <w:lang w:val="en-IN"/>
              </w:rPr>
              <w:fldChar w:fldCharType="begin"/>
            </w:r>
            <w:r w:rsidRPr="002D2731">
              <w:rPr>
                <w:lang w:val="en-IN"/>
              </w:rPr>
              <w:instrText xml:space="preserve"> DOCPROPERTY  Version  \* MERGEFORMAT </w:instrText>
            </w:r>
            <w:r w:rsidRPr="002D2731">
              <w:rPr>
                <w:lang w:val="en-IN"/>
              </w:rPr>
              <w:fldChar w:fldCharType="separate"/>
            </w:r>
            <w:r w:rsidR="008C5EE3" w:rsidRPr="002D2731">
              <w:rPr>
                <w:b/>
                <w:sz w:val="28"/>
                <w:lang w:val="en-IN"/>
              </w:rPr>
              <w:t>18.2.0</w:t>
            </w:r>
            <w:r w:rsidRPr="002D2731">
              <w:rPr>
                <w:b/>
                <w:sz w:val="28"/>
                <w:lang w:val="en-I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D2731" w:rsidRDefault="001E41F3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1E41F3" w:rsidRPr="002D273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D2731" w:rsidRDefault="001E41F3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1E41F3" w:rsidRPr="002D273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D273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IN"/>
              </w:rPr>
            </w:pPr>
            <w:r w:rsidRPr="002D2731">
              <w:rPr>
                <w:rFonts w:cs="Arial"/>
                <w:i/>
                <w:lang w:val="en-IN"/>
              </w:rPr>
              <w:t xml:space="preserve">For </w:t>
            </w:r>
            <w:hyperlink r:id="rId8" w:anchor="_blank" w:history="1">
              <w:r w:rsidRPr="002D2731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HE</w:t>
              </w:r>
              <w:bookmarkStart w:id="0" w:name="_Hlt497126619"/>
              <w:r w:rsidRPr="002D2731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L</w:t>
              </w:r>
              <w:bookmarkEnd w:id="0"/>
              <w:r w:rsidRPr="002D2731">
                <w:rPr>
                  <w:rStyle w:val="Hyperlink"/>
                  <w:rFonts w:cs="Arial"/>
                  <w:b/>
                  <w:i/>
                  <w:color w:val="FF0000"/>
                  <w:lang w:val="en-IN"/>
                </w:rPr>
                <w:t>P</w:t>
              </w:r>
            </w:hyperlink>
            <w:r w:rsidRPr="002D2731">
              <w:rPr>
                <w:rFonts w:cs="Arial"/>
                <w:b/>
                <w:i/>
                <w:color w:val="FF0000"/>
                <w:lang w:val="en-IN"/>
              </w:rPr>
              <w:t xml:space="preserve"> </w:t>
            </w:r>
            <w:r w:rsidRPr="002D2731">
              <w:rPr>
                <w:rFonts w:cs="Arial"/>
                <w:i/>
                <w:lang w:val="en-IN"/>
              </w:rPr>
              <w:t>on using this form</w:t>
            </w:r>
            <w:r w:rsidR="0051580D" w:rsidRPr="002D2731">
              <w:rPr>
                <w:rFonts w:cs="Arial"/>
                <w:i/>
                <w:lang w:val="en-IN"/>
              </w:rPr>
              <w:t>: c</w:t>
            </w:r>
            <w:r w:rsidR="00F25D98" w:rsidRPr="002D2731">
              <w:rPr>
                <w:rFonts w:cs="Arial"/>
                <w:i/>
                <w:lang w:val="en-IN"/>
              </w:rPr>
              <w:t xml:space="preserve">omprehensive instructions can be found at </w:t>
            </w:r>
            <w:r w:rsidR="001B7A65" w:rsidRPr="002D2731">
              <w:rPr>
                <w:rFonts w:cs="Arial"/>
                <w:i/>
                <w:lang w:val="en-IN"/>
              </w:rPr>
              <w:br/>
            </w:r>
            <w:hyperlink r:id="rId9" w:history="1">
              <w:r w:rsidR="00DE34CF" w:rsidRPr="002D2731">
                <w:rPr>
                  <w:rStyle w:val="Hyperlink"/>
                  <w:rFonts w:cs="Arial"/>
                  <w:i/>
                  <w:lang w:val="en-IN"/>
                </w:rPr>
                <w:t>http://www.3gpp.org/Change-Requests</w:t>
              </w:r>
            </w:hyperlink>
            <w:r w:rsidR="00F25D98" w:rsidRPr="002D2731">
              <w:rPr>
                <w:rFonts w:cs="Arial"/>
                <w:i/>
                <w:lang w:val="en-IN"/>
              </w:rPr>
              <w:t>.</w:t>
            </w:r>
          </w:p>
        </w:tc>
      </w:tr>
      <w:tr w:rsidR="001E41F3" w:rsidRPr="002D273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D2731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</w:tbl>
    <w:p w14:paraId="53540664" w14:textId="77777777" w:rsidR="001E41F3" w:rsidRPr="002D273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2731" w14:paraId="0EE45D52" w14:textId="77777777" w:rsidTr="00A7671C">
        <w:tc>
          <w:tcPr>
            <w:tcW w:w="2835" w:type="dxa"/>
          </w:tcPr>
          <w:p w14:paraId="59860FA1" w14:textId="77777777" w:rsidR="00F25D98" w:rsidRPr="002D273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IN"/>
              </w:rPr>
            </w:pPr>
            <w:r w:rsidRPr="002D2731">
              <w:rPr>
                <w:b/>
                <w:i/>
                <w:lang w:val="en-IN"/>
              </w:rPr>
              <w:t>Proposed change</w:t>
            </w:r>
            <w:r w:rsidR="00A7671C" w:rsidRPr="002D2731">
              <w:rPr>
                <w:b/>
                <w:i/>
                <w:lang w:val="en-IN"/>
              </w:rPr>
              <w:t xml:space="preserve"> </w:t>
            </w:r>
            <w:r w:rsidRPr="002D2731">
              <w:rPr>
                <w:b/>
                <w:i/>
                <w:lang w:val="en-IN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D2731" w:rsidRDefault="00F25D98" w:rsidP="001E41F3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2D2731">
              <w:rPr>
                <w:lang w:val="en-I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D273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D273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IN"/>
              </w:rPr>
            </w:pPr>
            <w:r w:rsidRPr="002D2731">
              <w:rPr>
                <w:lang w:val="en-I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918DEB" w:rsidR="00F25D98" w:rsidRPr="002D2731" w:rsidRDefault="007921E4" w:rsidP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>
              <w:rPr>
                <w:b/>
                <w:caps/>
                <w:lang w:val="en-I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D273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IN"/>
              </w:rPr>
            </w:pPr>
            <w:r w:rsidRPr="002D2731">
              <w:rPr>
                <w:lang w:val="en-I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D273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D2731" w:rsidRDefault="00F25D98" w:rsidP="001E41F3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2D2731">
              <w:rPr>
                <w:lang w:val="en-I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FE2D70" w:rsidR="00F25D98" w:rsidRPr="002D2731" w:rsidRDefault="007921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IN"/>
              </w:rPr>
            </w:pPr>
            <w:r>
              <w:rPr>
                <w:b/>
                <w:bCs/>
                <w:caps/>
                <w:lang w:val="en-IN"/>
              </w:rPr>
              <w:t>X</w:t>
            </w:r>
          </w:p>
        </w:tc>
      </w:tr>
    </w:tbl>
    <w:p w14:paraId="69DCC391" w14:textId="77777777" w:rsidR="001E41F3" w:rsidRPr="002D273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273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D2731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D273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D273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D2731">
              <w:rPr>
                <w:b/>
                <w:i/>
                <w:lang w:val="en-IN"/>
              </w:rPr>
              <w:t>Title:</w:t>
            </w:r>
            <w:r w:rsidRPr="002D2731">
              <w:rPr>
                <w:b/>
                <w:i/>
                <w:lang w:val="en-I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C56A1C" w:rsidR="001E41F3" w:rsidRPr="002D2731" w:rsidRDefault="00F8185C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D2731">
              <w:rPr>
                <w:lang w:val="en-IN"/>
              </w:rPr>
              <w:t>ACR for EAS bundles</w:t>
            </w:r>
          </w:p>
        </w:tc>
      </w:tr>
      <w:tr w:rsidR="001E41F3" w:rsidRPr="002D273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D273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D2731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D273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D273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D2731">
              <w:rPr>
                <w:b/>
                <w:i/>
                <w:lang w:val="en-I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778536" w:rsidR="001E41F3" w:rsidRPr="002D2731" w:rsidRDefault="008C5EE3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D2731">
              <w:rPr>
                <w:lang w:val="en-IN"/>
              </w:rPr>
              <w:t>Qualcomm</w:t>
            </w:r>
          </w:p>
        </w:tc>
      </w:tr>
      <w:tr w:rsidR="001E41F3" w:rsidRPr="002D273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D273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D2731">
              <w:rPr>
                <w:b/>
                <w:i/>
                <w:lang w:val="en-I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C90A9" w:rsidR="001E41F3" w:rsidRPr="002D2731" w:rsidRDefault="008C5EE3" w:rsidP="00547111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D2731">
              <w:rPr>
                <w:lang w:val="en-IN"/>
              </w:rPr>
              <w:t>SA6</w:t>
            </w:r>
          </w:p>
        </w:tc>
      </w:tr>
      <w:tr w:rsidR="001E41F3" w:rsidRPr="002D273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D273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D2731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D273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D273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D2731">
              <w:rPr>
                <w:b/>
                <w:i/>
                <w:lang w:val="en-IN"/>
              </w:rPr>
              <w:t>Work item code</w:t>
            </w:r>
            <w:r w:rsidR="0051580D" w:rsidRPr="002D2731">
              <w:rPr>
                <w:b/>
                <w:i/>
                <w:lang w:val="en-IN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4B9024" w:rsidR="001E41F3" w:rsidRPr="002D2731" w:rsidRDefault="008C5EE3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D2731">
              <w:rPr>
                <w:lang w:val="en-IN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D2731" w:rsidRDefault="001E41F3">
            <w:pPr>
              <w:pStyle w:val="CRCoverPage"/>
              <w:spacing w:after="0"/>
              <w:ind w:right="100"/>
              <w:rPr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D2731" w:rsidRDefault="001E41F3">
            <w:pPr>
              <w:pStyle w:val="CRCoverPage"/>
              <w:spacing w:after="0"/>
              <w:jc w:val="right"/>
              <w:rPr>
                <w:lang w:val="en-IN"/>
              </w:rPr>
            </w:pPr>
            <w:r w:rsidRPr="002D2731">
              <w:rPr>
                <w:b/>
                <w:i/>
                <w:lang w:val="en-I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62710" w:rsidR="001E41F3" w:rsidRPr="002D2731" w:rsidRDefault="008C5EE3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D2731">
              <w:rPr>
                <w:lang w:val="en-IN"/>
              </w:rPr>
              <w:t>2023-05-16</w:t>
            </w:r>
          </w:p>
        </w:tc>
      </w:tr>
      <w:tr w:rsidR="001E41F3" w:rsidRPr="002D273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D273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D2731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D2731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D2731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D2731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D273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D273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IN"/>
              </w:rPr>
            </w:pPr>
            <w:r w:rsidRPr="002D2731">
              <w:rPr>
                <w:b/>
                <w:i/>
                <w:lang w:val="en-I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5F601" w:rsidR="001E41F3" w:rsidRPr="002D2731" w:rsidRDefault="008C5EE3" w:rsidP="00D24991">
            <w:pPr>
              <w:pStyle w:val="CRCoverPage"/>
              <w:spacing w:after="0"/>
              <w:ind w:left="100" w:right="-609"/>
              <w:rPr>
                <w:b/>
                <w:lang w:val="en-IN"/>
              </w:rPr>
            </w:pPr>
            <w:r w:rsidRPr="002D2731">
              <w:rPr>
                <w:b/>
                <w:lang w:val="en-I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D2731" w:rsidRDefault="001E41F3">
            <w:pPr>
              <w:pStyle w:val="CRCoverPage"/>
              <w:spacing w:after="0"/>
              <w:rPr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D2731" w:rsidRDefault="001E41F3">
            <w:pPr>
              <w:pStyle w:val="CRCoverPage"/>
              <w:spacing w:after="0"/>
              <w:jc w:val="right"/>
              <w:rPr>
                <w:b/>
                <w:i/>
                <w:lang w:val="en-IN"/>
              </w:rPr>
            </w:pPr>
            <w:r w:rsidRPr="002D2731">
              <w:rPr>
                <w:b/>
                <w:i/>
                <w:lang w:val="en-I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D74BB" w:rsidR="001E41F3" w:rsidRPr="002D2731" w:rsidRDefault="008C5EE3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D2731">
              <w:rPr>
                <w:lang w:val="en-IN"/>
              </w:rPr>
              <w:t>Rel-18</w:t>
            </w:r>
          </w:p>
        </w:tc>
      </w:tr>
      <w:tr w:rsidR="001E41F3" w:rsidRPr="002D273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D2731" w:rsidRDefault="001E41F3">
            <w:pPr>
              <w:pStyle w:val="CRCoverPage"/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D273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IN"/>
              </w:rPr>
            </w:pPr>
            <w:r w:rsidRPr="002D2731">
              <w:rPr>
                <w:i/>
                <w:sz w:val="18"/>
                <w:lang w:val="en-IN"/>
              </w:rPr>
              <w:t xml:space="preserve">Use </w:t>
            </w:r>
            <w:r w:rsidRPr="002D2731">
              <w:rPr>
                <w:i/>
                <w:sz w:val="18"/>
                <w:u w:val="single"/>
                <w:lang w:val="en-IN"/>
              </w:rPr>
              <w:t>one</w:t>
            </w:r>
            <w:r w:rsidRPr="002D2731">
              <w:rPr>
                <w:i/>
                <w:sz w:val="18"/>
                <w:lang w:val="en-IN"/>
              </w:rPr>
              <w:t xml:space="preserve"> of the following categories:</w:t>
            </w:r>
            <w:r w:rsidRPr="002D2731">
              <w:rPr>
                <w:b/>
                <w:i/>
                <w:sz w:val="18"/>
                <w:lang w:val="en-IN"/>
              </w:rPr>
              <w:br/>
              <w:t>F</w:t>
            </w:r>
            <w:r w:rsidRPr="002D2731">
              <w:rPr>
                <w:i/>
                <w:sz w:val="18"/>
                <w:lang w:val="en-IN"/>
              </w:rPr>
              <w:t xml:space="preserve">  (correction)</w:t>
            </w:r>
            <w:r w:rsidRPr="002D2731">
              <w:rPr>
                <w:i/>
                <w:sz w:val="18"/>
                <w:lang w:val="en-IN"/>
              </w:rPr>
              <w:br/>
            </w:r>
            <w:r w:rsidRPr="002D2731">
              <w:rPr>
                <w:b/>
                <w:i/>
                <w:sz w:val="18"/>
                <w:lang w:val="en-IN"/>
              </w:rPr>
              <w:t>A</w:t>
            </w:r>
            <w:r w:rsidRPr="002D2731">
              <w:rPr>
                <w:i/>
                <w:sz w:val="18"/>
                <w:lang w:val="en-IN"/>
              </w:rPr>
              <w:t xml:space="preserve">  (</w:t>
            </w:r>
            <w:r w:rsidR="00DE34CF" w:rsidRPr="002D2731">
              <w:rPr>
                <w:i/>
                <w:sz w:val="18"/>
                <w:lang w:val="en-IN"/>
              </w:rPr>
              <w:t xml:space="preserve">mirror </w:t>
            </w:r>
            <w:r w:rsidRPr="002D2731">
              <w:rPr>
                <w:i/>
                <w:sz w:val="18"/>
                <w:lang w:val="en-IN"/>
              </w:rPr>
              <w:t>correspond</w:t>
            </w:r>
            <w:r w:rsidR="00DE34CF" w:rsidRPr="002D2731">
              <w:rPr>
                <w:i/>
                <w:sz w:val="18"/>
                <w:lang w:val="en-IN"/>
              </w:rPr>
              <w:t xml:space="preserve">ing </w:t>
            </w:r>
            <w:r w:rsidRPr="002D2731">
              <w:rPr>
                <w:i/>
                <w:sz w:val="18"/>
                <w:lang w:val="en-IN"/>
              </w:rPr>
              <w:t xml:space="preserve">to a </w:t>
            </w:r>
            <w:r w:rsidR="00DE34CF" w:rsidRPr="002D2731">
              <w:rPr>
                <w:i/>
                <w:sz w:val="18"/>
                <w:lang w:val="en-IN"/>
              </w:rPr>
              <w:t xml:space="preserve">change </w:t>
            </w:r>
            <w:r w:rsidRPr="002D2731">
              <w:rPr>
                <w:i/>
                <w:sz w:val="18"/>
                <w:lang w:val="en-IN"/>
              </w:rPr>
              <w:t xml:space="preserve">in an earlier </w:t>
            </w:r>
            <w:r w:rsidR="00665C47" w:rsidRPr="002D2731">
              <w:rPr>
                <w:i/>
                <w:sz w:val="18"/>
                <w:lang w:val="en-IN"/>
              </w:rPr>
              <w:tab/>
            </w:r>
            <w:r w:rsidR="00665C47" w:rsidRPr="002D2731">
              <w:rPr>
                <w:i/>
                <w:sz w:val="18"/>
                <w:lang w:val="en-IN"/>
              </w:rPr>
              <w:tab/>
            </w:r>
            <w:r w:rsidR="00665C47" w:rsidRPr="002D2731">
              <w:rPr>
                <w:i/>
                <w:sz w:val="18"/>
                <w:lang w:val="en-IN"/>
              </w:rPr>
              <w:tab/>
            </w:r>
            <w:r w:rsidR="00665C47" w:rsidRPr="002D2731">
              <w:rPr>
                <w:i/>
                <w:sz w:val="18"/>
                <w:lang w:val="en-IN"/>
              </w:rPr>
              <w:tab/>
            </w:r>
            <w:r w:rsidR="00665C47" w:rsidRPr="002D2731">
              <w:rPr>
                <w:i/>
                <w:sz w:val="18"/>
                <w:lang w:val="en-IN"/>
              </w:rPr>
              <w:tab/>
            </w:r>
            <w:r w:rsidR="00665C47" w:rsidRPr="002D2731">
              <w:rPr>
                <w:i/>
                <w:sz w:val="18"/>
                <w:lang w:val="en-IN"/>
              </w:rPr>
              <w:tab/>
            </w:r>
            <w:r w:rsidR="00665C47" w:rsidRPr="002D2731">
              <w:rPr>
                <w:i/>
                <w:sz w:val="18"/>
                <w:lang w:val="en-IN"/>
              </w:rPr>
              <w:tab/>
            </w:r>
            <w:r w:rsidR="00665C47" w:rsidRPr="002D2731">
              <w:rPr>
                <w:i/>
                <w:sz w:val="18"/>
                <w:lang w:val="en-IN"/>
              </w:rPr>
              <w:tab/>
            </w:r>
            <w:r w:rsidR="00665C47" w:rsidRPr="002D2731">
              <w:rPr>
                <w:i/>
                <w:sz w:val="18"/>
                <w:lang w:val="en-IN"/>
              </w:rPr>
              <w:tab/>
            </w:r>
            <w:r w:rsidR="00665C47" w:rsidRPr="002D2731">
              <w:rPr>
                <w:i/>
                <w:sz w:val="18"/>
                <w:lang w:val="en-IN"/>
              </w:rPr>
              <w:tab/>
            </w:r>
            <w:r w:rsidR="00665C47" w:rsidRPr="002D2731">
              <w:rPr>
                <w:i/>
                <w:sz w:val="18"/>
                <w:lang w:val="en-IN"/>
              </w:rPr>
              <w:tab/>
            </w:r>
            <w:r w:rsidR="00665C47" w:rsidRPr="002D2731">
              <w:rPr>
                <w:i/>
                <w:sz w:val="18"/>
                <w:lang w:val="en-IN"/>
              </w:rPr>
              <w:tab/>
            </w:r>
            <w:r w:rsidR="00665C47" w:rsidRPr="002D2731">
              <w:rPr>
                <w:i/>
                <w:sz w:val="18"/>
                <w:lang w:val="en-IN"/>
              </w:rPr>
              <w:tab/>
            </w:r>
            <w:r w:rsidRPr="002D2731">
              <w:rPr>
                <w:i/>
                <w:sz w:val="18"/>
                <w:lang w:val="en-IN"/>
              </w:rPr>
              <w:t>release)</w:t>
            </w:r>
            <w:r w:rsidRPr="002D2731">
              <w:rPr>
                <w:i/>
                <w:sz w:val="18"/>
                <w:lang w:val="en-IN"/>
              </w:rPr>
              <w:br/>
            </w:r>
            <w:r w:rsidRPr="002D2731">
              <w:rPr>
                <w:b/>
                <w:i/>
                <w:sz w:val="18"/>
                <w:lang w:val="en-IN"/>
              </w:rPr>
              <w:t>B</w:t>
            </w:r>
            <w:r w:rsidRPr="002D2731">
              <w:rPr>
                <w:i/>
                <w:sz w:val="18"/>
                <w:lang w:val="en-IN"/>
              </w:rPr>
              <w:t xml:space="preserve">  (addition of feature), </w:t>
            </w:r>
            <w:r w:rsidRPr="002D2731">
              <w:rPr>
                <w:i/>
                <w:sz w:val="18"/>
                <w:lang w:val="en-IN"/>
              </w:rPr>
              <w:br/>
            </w:r>
            <w:r w:rsidRPr="002D2731">
              <w:rPr>
                <w:b/>
                <w:i/>
                <w:sz w:val="18"/>
                <w:lang w:val="en-IN"/>
              </w:rPr>
              <w:t>C</w:t>
            </w:r>
            <w:r w:rsidRPr="002D2731">
              <w:rPr>
                <w:i/>
                <w:sz w:val="18"/>
                <w:lang w:val="en-IN"/>
              </w:rPr>
              <w:t xml:space="preserve">  (functional modification of feature)</w:t>
            </w:r>
            <w:r w:rsidRPr="002D2731">
              <w:rPr>
                <w:i/>
                <w:sz w:val="18"/>
                <w:lang w:val="en-IN"/>
              </w:rPr>
              <w:br/>
            </w:r>
            <w:r w:rsidRPr="002D2731">
              <w:rPr>
                <w:b/>
                <w:i/>
                <w:sz w:val="18"/>
                <w:lang w:val="en-IN"/>
              </w:rPr>
              <w:t>D</w:t>
            </w:r>
            <w:r w:rsidRPr="002D2731">
              <w:rPr>
                <w:i/>
                <w:sz w:val="18"/>
                <w:lang w:val="en-IN"/>
              </w:rPr>
              <w:t xml:space="preserve">  (editorial modification)</w:t>
            </w:r>
          </w:p>
          <w:p w14:paraId="05D36727" w14:textId="77777777" w:rsidR="001E41F3" w:rsidRPr="002D2731" w:rsidRDefault="001E41F3">
            <w:pPr>
              <w:pStyle w:val="CRCoverPage"/>
              <w:rPr>
                <w:lang w:val="en-IN"/>
              </w:rPr>
            </w:pPr>
            <w:r w:rsidRPr="002D2731">
              <w:rPr>
                <w:sz w:val="18"/>
                <w:lang w:val="en-IN"/>
              </w:rPr>
              <w:t>Detailed explanations of the above categories can</w:t>
            </w:r>
            <w:r w:rsidRPr="002D2731">
              <w:rPr>
                <w:sz w:val="18"/>
                <w:lang w:val="en-IN"/>
              </w:rPr>
              <w:br/>
              <w:t xml:space="preserve">be found in 3GPP </w:t>
            </w:r>
            <w:hyperlink r:id="rId10" w:history="1">
              <w:r w:rsidRPr="002D2731">
                <w:rPr>
                  <w:rStyle w:val="Hyperlink"/>
                  <w:sz w:val="18"/>
                  <w:lang w:val="en-IN"/>
                </w:rPr>
                <w:t>TR 21.900</w:t>
              </w:r>
            </w:hyperlink>
            <w:r w:rsidRPr="002D2731">
              <w:rPr>
                <w:sz w:val="18"/>
                <w:lang w:val="en-I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D273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IN"/>
              </w:rPr>
            </w:pPr>
            <w:r w:rsidRPr="002D2731">
              <w:rPr>
                <w:i/>
                <w:sz w:val="18"/>
                <w:lang w:val="en-IN"/>
              </w:rPr>
              <w:t xml:space="preserve">Use </w:t>
            </w:r>
            <w:r w:rsidRPr="002D2731">
              <w:rPr>
                <w:i/>
                <w:sz w:val="18"/>
                <w:u w:val="single"/>
                <w:lang w:val="en-IN"/>
              </w:rPr>
              <w:t>one</w:t>
            </w:r>
            <w:r w:rsidRPr="002D2731">
              <w:rPr>
                <w:i/>
                <w:sz w:val="18"/>
                <w:lang w:val="en-IN"/>
              </w:rPr>
              <w:t xml:space="preserve"> of the following releases:</w:t>
            </w:r>
            <w:r w:rsidRPr="002D2731">
              <w:rPr>
                <w:i/>
                <w:sz w:val="18"/>
                <w:lang w:val="en-IN"/>
              </w:rPr>
              <w:br/>
              <w:t>Rel-8</w:t>
            </w:r>
            <w:r w:rsidRPr="002D2731">
              <w:rPr>
                <w:i/>
                <w:sz w:val="18"/>
                <w:lang w:val="en-IN"/>
              </w:rPr>
              <w:tab/>
              <w:t>(Release 8)</w:t>
            </w:r>
            <w:r w:rsidR="007C2097" w:rsidRPr="002D2731">
              <w:rPr>
                <w:i/>
                <w:sz w:val="18"/>
                <w:lang w:val="en-IN"/>
              </w:rPr>
              <w:br/>
              <w:t>Rel-9</w:t>
            </w:r>
            <w:r w:rsidR="007C2097" w:rsidRPr="002D2731">
              <w:rPr>
                <w:i/>
                <w:sz w:val="18"/>
                <w:lang w:val="en-IN"/>
              </w:rPr>
              <w:tab/>
              <w:t>(Release 9)</w:t>
            </w:r>
            <w:r w:rsidR="009777D9" w:rsidRPr="002D2731">
              <w:rPr>
                <w:i/>
                <w:sz w:val="18"/>
                <w:lang w:val="en-IN"/>
              </w:rPr>
              <w:br/>
              <w:t>Rel-10</w:t>
            </w:r>
            <w:r w:rsidR="009777D9" w:rsidRPr="002D2731">
              <w:rPr>
                <w:i/>
                <w:sz w:val="18"/>
                <w:lang w:val="en-IN"/>
              </w:rPr>
              <w:tab/>
              <w:t>(Release 10)</w:t>
            </w:r>
            <w:r w:rsidR="000C038A" w:rsidRPr="002D2731">
              <w:rPr>
                <w:i/>
                <w:sz w:val="18"/>
                <w:lang w:val="en-IN"/>
              </w:rPr>
              <w:br/>
              <w:t>Rel-11</w:t>
            </w:r>
            <w:r w:rsidR="000C038A" w:rsidRPr="002D2731">
              <w:rPr>
                <w:i/>
                <w:sz w:val="18"/>
                <w:lang w:val="en-IN"/>
              </w:rPr>
              <w:tab/>
              <w:t>(Release 11)</w:t>
            </w:r>
            <w:r w:rsidR="000C038A" w:rsidRPr="002D2731">
              <w:rPr>
                <w:i/>
                <w:sz w:val="18"/>
                <w:lang w:val="en-IN"/>
              </w:rPr>
              <w:br/>
            </w:r>
            <w:r w:rsidR="002E472E" w:rsidRPr="002D2731">
              <w:rPr>
                <w:i/>
                <w:sz w:val="18"/>
                <w:lang w:val="en-IN"/>
              </w:rPr>
              <w:t>…</w:t>
            </w:r>
            <w:r w:rsidR="0051580D" w:rsidRPr="002D2731">
              <w:rPr>
                <w:i/>
                <w:sz w:val="18"/>
                <w:lang w:val="en-IN"/>
              </w:rPr>
              <w:br/>
            </w:r>
            <w:r w:rsidR="00E34898" w:rsidRPr="002D2731">
              <w:rPr>
                <w:i/>
                <w:sz w:val="18"/>
                <w:lang w:val="en-IN"/>
              </w:rPr>
              <w:t>Rel-16</w:t>
            </w:r>
            <w:r w:rsidR="00E34898" w:rsidRPr="002D2731">
              <w:rPr>
                <w:i/>
                <w:sz w:val="18"/>
                <w:lang w:val="en-IN"/>
              </w:rPr>
              <w:tab/>
              <w:t>(Release 16)</w:t>
            </w:r>
            <w:r w:rsidR="002E472E" w:rsidRPr="002D2731">
              <w:rPr>
                <w:i/>
                <w:sz w:val="18"/>
                <w:lang w:val="en-IN"/>
              </w:rPr>
              <w:br/>
              <w:t>Rel-17</w:t>
            </w:r>
            <w:r w:rsidR="002E472E" w:rsidRPr="002D2731">
              <w:rPr>
                <w:i/>
                <w:sz w:val="18"/>
                <w:lang w:val="en-IN"/>
              </w:rPr>
              <w:tab/>
              <w:t>(Release 17)</w:t>
            </w:r>
            <w:r w:rsidR="002E472E" w:rsidRPr="002D2731">
              <w:rPr>
                <w:i/>
                <w:sz w:val="18"/>
                <w:lang w:val="en-IN"/>
              </w:rPr>
              <w:br/>
              <w:t>Rel-18</w:t>
            </w:r>
            <w:r w:rsidR="002E472E" w:rsidRPr="002D2731">
              <w:rPr>
                <w:i/>
                <w:sz w:val="18"/>
                <w:lang w:val="en-IN"/>
              </w:rPr>
              <w:tab/>
              <w:t>(Release 18)</w:t>
            </w:r>
            <w:r w:rsidR="00C870F6" w:rsidRPr="002D2731">
              <w:rPr>
                <w:i/>
                <w:sz w:val="18"/>
                <w:lang w:val="en-IN"/>
              </w:rPr>
              <w:br/>
              <w:t>Rel-19</w:t>
            </w:r>
            <w:r w:rsidR="00653DE4" w:rsidRPr="002D2731">
              <w:rPr>
                <w:i/>
                <w:sz w:val="18"/>
                <w:lang w:val="en-IN"/>
              </w:rPr>
              <w:tab/>
              <w:t>(Release 19)</w:t>
            </w:r>
          </w:p>
        </w:tc>
      </w:tr>
      <w:tr w:rsidR="001E41F3" w:rsidRPr="002D2731" w14:paraId="7FBEB8E7" w14:textId="77777777" w:rsidTr="00547111">
        <w:tc>
          <w:tcPr>
            <w:tcW w:w="1843" w:type="dxa"/>
          </w:tcPr>
          <w:p w14:paraId="44A3A604" w14:textId="77777777" w:rsidR="001E41F3" w:rsidRPr="002D273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D2731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D27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D27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D2731">
              <w:rPr>
                <w:b/>
                <w:i/>
                <w:lang w:val="en-I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B057D" w:rsidR="001E41F3" w:rsidRPr="002D2731" w:rsidRDefault="0011397E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D2731">
              <w:rPr>
                <w:lang w:val="en-IN"/>
              </w:rPr>
              <w:t>SA4 has requirements for co-migration of bundled EASs. However, how and by which enti</w:t>
            </w:r>
            <w:r w:rsidR="002D2731">
              <w:rPr>
                <w:lang w:val="en-IN"/>
              </w:rPr>
              <w:t>t</w:t>
            </w:r>
            <w:r w:rsidRPr="002D2731">
              <w:rPr>
                <w:lang w:val="en-IN"/>
              </w:rPr>
              <w:t>y the EEL is triggered to evaluate the need for ACR for EASs in the bundle is not specified.</w:t>
            </w:r>
          </w:p>
        </w:tc>
      </w:tr>
      <w:tr w:rsidR="001E41F3" w:rsidRPr="002D27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D273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D2731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D27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D27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D2731">
              <w:rPr>
                <w:b/>
                <w:i/>
                <w:lang w:val="en-IN"/>
              </w:rPr>
              <w:t>Summary of change</w:t>
            </w:r>
            <w:r w:rsidR="0051580D" w:rsidRPr="002D2731">
              <w:rPr>
                <w:b/>
                <w:i/>
                <w:lang w:val="en-IN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AC7EE8" w:rsidR="001E41F3" w:rsidRPr="002D2731" w:rsidRDefault="00177933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D2731">
              <w:rPr>
                <w:lang w:val="en-IN"/>
              </w:rPr>
              <w:t xml:space="preserve">Described </w:t>
            </w:r>
            <w:r w:rsidR="0087444F" w:rsidRPr="002D2731">
              <w:rPr>
                <w:lang w:val="en-IN"/>
              </w:rPr>
              <w:t>that the</w:t>
            </w:r>
            <w:r w:rsidRPr="002D2731">
              <w:rPr>
                <w:lang w:val="en-IN"/>
              </w:rPr>
              <w:t xml:space="preserve"> AC or the bundled EASs can coordinate to init</w:t>
            </w:r>
            <w:r w:rsidR="002D2731">
              <w:rPr>
                <w:lang w:val="en-IN"/>
              </w:rPr>
              <w:t>i</w:t>
            </w:r>
            <w:r w:rsidRPr="002D2731">
              <w:rPr>
                <w:lang w:val="en-IN"/>
              </w:rPr>
              <w:t>ate ACR detection for all the bundled EASs</w:t>
            </w:r>
            <w:r w:rsidR="0087444F" w:rsidRPr="002D2731">
              <w:rPr>
                <w:lang w:val="en-IN"/>
              </w:rPr>
              <w:t>.</w:t>
            </w:r>
          </w:p>
        </w:tc>
      </w:tr>
      <w:tr w:rsidR="001E41F3" w:rsidRPr="002D27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D273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D2731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D27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D27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D2731">
              <w:rPr>
                <w:b/>
                <w:i/>
                <w:lang w:val="en-I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D6445" w:rsidR="001E41F3" w:rsidRPr="002D2731" w:rsidRDefault="0011397E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D2731">
              <w:rPr>
                <w:lang w:val="en-IN"/>
              </w:rPr>
              <w:t>Incomplete functionality</w:t>
            </w:r>
          </w:p>
        </w:tc>
      </w:tr>
      <w:tr w:rsidR="001E41F3" w:rsidRPr="002D273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D273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D2731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D27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D27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D2731">
              <w:rPr>
                <w:b/>
                <w:i/>
                <w:lang w:val="en-I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167030" w:rsidR="001E41F3" w:rsidRPr="002D2731" w:rsidRDefault="00177933">
            <w:pPr>
              <w:pStyle w:val="CRCoverPage"/>
              <w:spacing w:after="0"/>
              <w:ind w:left="100"/>
              <w:rPr>
                <w:lang w:val="en-IN"/>
              </w:rPr>
            </w:pPr>
            <w:r w:rsidRPr="002D2731">
              <w:rPr>
                <w:lang w:val="en-IN"/>
              </w:rPr>
              <w:t>8.8.1.x (NEW)</w:t>
            </w:r>
          </w:p>
        </w:tc>
      </w:tr>
      <w:tr w:rsidR="001E41F3" w:rsidRPr="002D27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D273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D2731" w:rsidRDefault="001E41F3">
            <w:pPr>
              <w:pStyle w:val="CRCoverPage"/>
              <w:spacing w:after="0"/>
              <w:rPr>
                <w:sz w:val="8"/>
                <w:szCs w:val="8"/>
                <w:lang w:val="en-IN"/>
              </w:rPr>
            </w:pPr>
          </w:p>
        </w:tc>
      </w:tr>
      <w:tr w:rsidR="001E41F3" w:rsidRPr="002D27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D27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D2731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D2731">
              <w:rPr>
                <w:b/>
                <w:caps/>
                <w:lang w:val="en-I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D2731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  <w:r w:rsidRPr="002D2731">
              <w:rPr>
                <w:b/>
                <w:caps/>
                <w:lang w:val="en-IN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D273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I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D2731" w:rsidRDefault="001E41F3">
            <w:pPr>
              <w:pStyle w:val="CRCoverPage"/>
              <w:spacing w:after="0"/>
              <w:ind w:left="99"/>
              <w:rPr>
                <w:lang w:val="en-IN"/>
              </w:rPr>
            </w:pPr>
          </w:p>
        </w:tc>
      </w:tr>
      <w:tr w:rsidR="001E41F3" w:rsidRPr="002D27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D27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D2731">
              <w:rPr>
                <w:b/>
                <w:i/>
                <w:lang w:val="en-I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D2731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2D2731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2D273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IN"/>
              </w:rPr>
            </w:pPr>
            <w:r w:rsidRPr="002D2731">
              <w:rPr>
                <w:lang w:val="en-IN"/>
              </w:rPr>
              <w:t xml:space="preserve"> Other core specifications</w:t>
            </w:r>
            <w:r w:rsidRPr="002D2731">
              <w:rPr>
                <w:lang w:val="en-I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D2731" w:rsidRDefault="00145D43">
            <w:pPr>
              <w:pStyle w:val="CRCoverPage"/>
              <w:spacing w:after="0"/>
              <w:ind w:left="99"/>
              <w:rPr>
                <w:lang w:val="en-IN"/>
              </w:rPr>
            </w:pPr>
            <w:r w:rsidRPr="002D2731">
              <w:rPr>
                <w:lang w:val="en-IN"/>
              </w:rPr>
              <w:t xml:space="preserve">TS/TR ... CR ... </w:t>
            </w:r>
          </w:p>
        </w:tc>
      </w:tr>
      <w:tr w:rsidR="001E41F3" w:rsidRPr="002D27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D2731" w:rsidRDefault="001E41F3">
            <w:pPr>
              <w:pStyle w:val="CRCoverPage"/>
              <w:spacing w:after="0"/>
              <w:rPr>
                <w:b/>
                <w:i/>
                <w:lang w:val="en-IN"/>
              </w:rPr>
            </w:pPr>
            <w:r w:rsidRPr="002D2731">
              <w:rPr>
                <w:b/>
                <w:i/>
                <w:lang w:val="en-I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D2731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2D2731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2D2731" w:rsidRDefault="001E41F3">
            <w:pPr>
              <w:pStyle w:val="CRCoverPage"/>
              <w:spacing w:after="0"/>
              <w:rPr>
                <w:lang w:val="en-IN"/>
              </w:rPr>
            </w:pPr>
            <w:r w:rsidRPr="002D2731">
              <w:rPr>
                <w:lang w:val="en-I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D2731" w:rsidRDefault="00145D43">
            <w:pPr>
              <w:pStyle w:val="CRCoverPage"/>
              <w:spacing w:after="0"/>
              <w:ind w:left="99"/>
              <w:rPr>
                <w:lang w:val="en-IN"/>
              </w:rPr>
            </w:pPr>
            <w:r w:rsidRPr="002D2731">
              <w:rPr>
                <w:lang w:val="en-IN"/>
              </w:rPr>
              <w:t xml:space="preserve">TS/TR ... CR ... </w:t>
            </w:r>
          </w:p>
        </w:tc>
      </w:tr>
      <w:tr w:rsidR="001E41F3" w:rsidRPr="002D27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D2731" w:rsidRDefault="00145D43">
            <w:pPr>
              <w:pStyle w:val="CRCoverPage"/>
              <w:spacing w:after="0"/>
              <w:rPr>
                <w:b/>
                <w:i/>
                <w:lang w:val="en-IN"/>
              </w:rPr>
            </w:pPr>
            <w:r w:rsidRPr="002D2731">
              <w:rPr>
                <w:b/>
                <w:i/>
                <w:lang w:val="en-IN"/>
              </w:rPr>
              <w:t xml:space="preserve">(show </w:t>
            </w:r>
            <w:r w:rsidR="00592D74" w:rsidRPr="002D2731">
              <w:rPr>
                <w:b/>
                <w:i/>
                <w:lang w:val="en-IN"/>
              </w:rPr>
              <w:t xml:space="preserve">related </w:t>
            </w:r>
            <w:r w:rsidRPr="002D2731">
              <w:rPr>
                <w:b/>
                <w:i/>
                <w:lang w:val="en-IN"/>
              </w:rPr>
              <w:t>CR</w:t>
            </w:r>
            <w:r w:rsidR="00592D74" w:rsidRPr="002D2731">
              <w:rPr>
                <w:b/>
                <w:i/>
                <w:lang w:val="en-IN"/>
              </w:rPr>
              <w:t>s</w:t>
            </w:r>
            <w:r w:rsidRPr="002D2731">
              <w:rPr>
                <w:b/>
                <w:i/>
                <w:lang w:val="en-IN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D2731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2D2731" w:rsidRDefault="001E41F3">
            <w:pPr>
              <w:pStyle w:val="CRCoverPage"/>
              <w:spacing w:after="0"/>
              <w:jc w:val="center"/>
              <w:rPr>
                <w:b/>
                <w:caps/>
                <w:lang w:val="en-I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2D2731" w:rsidRDefault="001E41F3">
            <w:pPr>
              <w:pStyle w:val="CRCoverPage"/>
              <w:spacing w:after="0"/>
              <w:rPr>
                <w:lang w:val="en-IN"/>
              </w:rPr>
            </w:pPr>
            <w:r w:rsidRPr="002D2731">
              <w:rPr>
                <w:lang w:val="en-I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D2731" w:rsidRDefault="00145D43">
            <w:pPr>
              <w:pStyle w:val="CRCoverPage"/>
              <w:spacing w:after="0"/>
              <w:ind w:left="99"/>
              <w:rPr>
                <w:lang w:val="en-IN"/>
              </w:rPr>
            </w:pPr>
            <w:r w:rsidRPr="002D2731">
              <w:rPr>
                <w:lang w:val="en-IN"/>
              </w:rPr>
              <w:t>TS</w:t>
            </w:r>
            <w:r w:rsidR="000A6394" w:rsidRPr="002D2731">
              <w:rPr>
                <w:lang w:val="en-IN"/>
              </w:rPr>
              <w:t xml:space="preserve">/TR ... CR ... </w:t>
            </w:r>
          </w:p>
        </w:tc>
      </w:tr>
      <w:tr w:rsidR="001E41F3" w:rsidRPr="002D27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D2731" w:rsidRDefault="001E41F3">
            <w:pPr>
              <w:pStyle w:val="CRCoverPage"/>
              <w:spacing w:after="0"/>
              <w:rPr>
                <w:b/>
                <w:i/>
                <w:lang w:val="en-I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D2731" w:rsidRDefault="001E41F3">
            <w:pPr>
              <w:pStyle w:val="CRCoverPage"/>
              <w:spacing w:after="0"/>
              <w:rPr>
                <w:lang w:val="en-IN"/>
              </w:rPr>
            </w:pPr>
          </w:p>
        </w:tc>
      </w:tr>
      <w:tr w:rsidR="001E41F3" w:rsidRPr="002D27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D273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D2731">
              <w:rPr>
                <w:b/>
                <w:i/>
                <w:lang w:val="en-I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D2731" w:rsidRDefault="001E41F3">
            <w:pPr>
              <w:pStyle w:val="CRCoverPage"/>
              <w:spacing w:after="0"/>
              <w:ind w:left="100"/>
              <w:rPr>
                <w:lang w:val="en-IN"/>
              </w:rPr>
            </w:pPr>
          </w:p>
        </w:tc>
      </w:tr>
      <w:tr w:rsidR="008863B9" w:rsidRPr="002D273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D273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I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D273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IN"/>
              </w:rPr>
            </w:pPr>
          </w:p>
        </w:tc>
      </w:tr>
      <w:tr w:rsidR="008863B9" w:rsidRPr="002D27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D273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IN"/>
              </w:rPr>
            </w:pPr>
            <w:r w:rsidRPr="002D2731">
              <w:rPr>
                <w:b/>
                <w:i/>
                <w:lang w:val="en-I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D2731" w:rsidRDefault="008863B9">
            <w:pPr>
              <w:pStyle w:val="CRCoverPage"/>
              <w:spacing w:after="0"/>
              <w:ind w:left="100"/>
              <w:rPr>
                <w:lang w:val="en-IN"/>
              </w:rPr>
            </w:pPr>
          </w:p>
        </w:tc>
      </w:tr>
    </w:tbl>
    <w:p w14:paraId="17759814" w14:textId="77777777" w:rsidR="001E41F3" w:rsidRPr="002D2731" w:rsidRDefault="001E41F3">
      <w:pPr>
        <w:pStyle w:val="CRCoverPage"/>
        <w:spacing w:after="0"/>
        <w:rPr>
          <w:sz w:val="8"/>
          <w:szCs w:val="8"/>
          <w:lang w:val="en-IN"/>
        </w:rPr>
      </w:pPr>
    </w:p>
    <w:p w14:paraId="1557EA72" w14:textId="77777777" w:rsidR="001E41F3" w:rsidRPr="002D2731" w:rsidRDefault="001E41F3">
      <w:pPr>
        <w:sectPr w:rsidR="001E41F3" w:rsidRPr="002D27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92DCF0" w14:textId="77777777" w:rsidR="00E244F3" w:rsidRPr="002D2731" w:rsidRDefault="00E244F3" w:rsidP="00E24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</w:rPr>
      </w:pPr>
      <w:r w:rsidRPr="002D2731">
        <w:rPr>
          <w:rFonts w:ascii="Arial" w:hAnsi="Arial" w:cs="Arial"/>
          <w:color w:val="0000FF"/>
          <w:sz w:val="28"/>
          <w:szCs w:val="28"/>
        </w:rPr>
        <w:lastRenderedPageBreak/>
        <w:tab/>
        <w:t>* * * First Change * * * *</w:t>
      </w:r>
      <w:r w:rsidRPr="002D2731">
        <w:rPr>
          <w:rFonts w:ascii="Arial" w:hAnsi="Arial" w:cs="Arial"/>
          <w:color w:val="0000FF"/>
          <w:sz w:val="28"/>
          <w:szCs w:val="28"/>
        </w:rPr>
        <w:tab/>
      </w:r>
      <w:r w:rsidRPr="002D2731">
        <w:fldChar w:fldCharType="begin"/>
      </w:r>
      <w:r w:rsidRPr="002D2731">
        <w:instrText xml:space="preserve"> TOC \o \h \z \u </w:instrText>
      </w:r>
      <w:r w:rsidRPr="002D2731">
        <w:fldChar w:fldCharType="separate"/>
      </w:r>
    </w:p>
    <w:p w14:paraId="79A7FBDF" w14:textId="77777777" w:rsidR="00177933" w:rsidRPr="002D2731" w:rsidRDefault="00E244F3" w:rsidP="00177933">
      <w:pPr>
        <w:pStyle w:val="Heading4"/>
        <w:rPr>
          <w:ins w:id="1" w:author="Qualcomm" w:date="2023-05-12T20:14:00Z"/>
          <w:lang w:val="en-IN"/>
        </w:rPr>
      </w:pPr>
      <w:r w:rsidRPr="002D2731">
        <w:rPr>
          <w:lang w:val="en-IN"/>
        </w:rPr>
        <w:fldChar w:fldCharType="end"/>
      </w:r>
      <w:ins w:id="2" w:author="Qualcomm" w:date="2023-05-12T20:14:00Z">
        <w:r w:rsidR="00177933" w:rsidRPr="002D2731">
          <w:rPr>
            <w:lang w:val="en-IN"/>
          </w:rPr>
          <w:t>8.8.1.x</w:t>
        </w:r>
        <w:r w:rsidR="00177933" w:rsidRPr="002D2731">
          <w:rPr>
            <w:lang w:val="en-IN"/>
          </w:rPr>
          <w:tab/>
          <w:t>Service continuity for EAS bundle</w:t>
        </w:r>
      </w:ins>
    </w:p>
    <w:p w14:paraId="3C768C5A" w14:textId="30D6D45F" w:rsidR="00177933" w:rsidRPr="002D2731" w:rsidRDefault="00177933" w:rsidP="00177933">
      <w:pPr>
        <w:rPr>
          <w:ins w:id="3" w:author="Qualcomm" w:date="2023-05-12T20:14:00Z"/>
        </w:rPr>
      </w:pPr>
      <w:ins w:id="4" w:author="Qualcomm" w:date="2023-05-12T20:14:00Z">
        <w:r w:rsidRPr="002D2731">
          <w:t xml:space="preserve">To coordinate ACR for bundled EASs, either AC or EASs can coordinate ACR detection for all </w:t>
        </w:r>
      </w:ins>
      <w:ins w:id="5" w:author="Qualcomm" w:date="2023-05-12T20:15:00Z">
        <w:r w:rsidRPr="002D2731">
          <w:t xml:space="preserve">the bundled </w:t>
        </w:r>
      </w:ins>
      <w:ins w:id="6" w:author="Qualcomm" w:date="2023-05-12T20:14:00Z">
        <w:r w:rsidRPr="002D2731">
          <w:t xml:space="preserve">EASs, for e.g., AC when communicating with multiple EASs of the bundle can request the EEC to trigger ACR detection for all the </w:t>
        </w:r>
      </w:ins>
      <w:ins w:id="7" w:author="Qualcomm" w:date="2023-05-12T20:16:00Z">
        <w:r w:rsidRPr="002D2731">
          <w:t xml:space="preserve">bundled </w:t>
        </w:r>
      </w:ins>
      <w:ins w:id="8" w:author="Qualcomm" w:date="2023-05-12T20:14:00Z">
        <w:r w:rsidRPr="002D2731">
          <w:t xml:space="preserve">EASs with their respective registrar EESs, or in cases where the AC is communicating only with one of the EAS of the EAS bundle, that EAS can trigger other </w:t>
        </w:r>
      </w:ins>
      <w:ins w:id="9" w:author="Qualcomm" w:date="2023-05-12T20:16:00Z">
        <w:r w:rsidRPr="002D2731">
          <w:t xml:space="preserve">bundled </w:t>
        </w:r>
      </w:ins>
      <w:ins w:id="10" w:author="Qualcomm" w:date="2023-05-12T20:14:00Z">
        <w:r w:rsidRPr="002D2731">
          <w:t>EASs to trigger ACR detection with their respective registrar EESs. Details of such coordination by the AC or the EASs is out of scope of this specification.</w:t>
        </w:r>
      </w:ins>
    </w:p>
    <w:p w14:paraId="7C1D616F" w14:textId="2AF339BB" w:rsidR="00177933" w:rsidRPr="002D2731" w:rsidRDefault="00177933" w:rsidP="00177933">
      <w:pPr>
        <w:pStyle w:val="Heading4"/>
        <w:rPr>
          <w:lang w:val="en-IN"/>
        </w:rPr>
      </w:pPr>
    </w:p>
    <w:p w14:paraId="570CC0A0" w14:textId="6CF57753" w:rsidR="00E244F3" w:rsidRPr="002D2731" w:rsidRDefault="00E244F3" w:rsidP="00E244F3"/>
    <w:p w14:paraId="72763317" w14:textId="77777777" w:rsidR="00E244F3" w:rsidRPr="002D2731" w:rsidRDefault="00E244F3"/>
    <w:sectPr w:rsidR="00E244F3" w:rsidRPr="002D27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C3566" w14:textId="77777777" w:rsidR="00957BE0" w:rsidRDefault="00957BE0">
      <w:r>
        <w:separator/>
      </w:r>
    </w:p>
  </w:endnote>
  <w:endnote w:type="continuationSeparator" w:id="0">
    <w:p w14:paraId="1097EC4A" w14:textId="77777777" w:rsidR="00957BE0" w:rsidRDefault="00957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F8B5E" w14:textId="77777777" w:rsidR="00957BE0" w:rsidRDefault="00957BE0">
      <w:r>
        <w:separator/>
      </w:r>
    </w:p>
  </w:footnote>
  <w:footnote w:type="continuationSeparator" w:id="0">
    <w:p w14:paraId="6F77EA7C" w14:textId="77777777" w:rsidR="00957BE0" w:rsidRDefault="00957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11397E"/>
    <w:rsid w:val="00145D43"/>
    <w:rsid w:val="00177933"/>
    <w:rsid w:val="00192C46"/>
    <w:rsid w:val="001A08B3"/>
    <w:rsid w:val="001A7B60"/>
    <w:rsid w:val="001B52F0"/>
    <w:rsid w:val="001B7A65"/>
    <w:rsid w:val="001E41F3"/>
    <w:rsid w:val="001F1B37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D2731"/>
    <w:rsid w:val="002E472E"/>
    <w:rsid w:val="00305409"/>
    <w:rsid w:val="003609EF"/>
    <w:rsid w:val="0036231A"/>
    <w:rsid w:val="00374DD4"/>
    <w:rsid w:val="003E1A36"/>
    <w:rsid w:val="00410371"/>
    <w:rsid w:val="004242F1"/>
    <w:rsid w:val="004537B0"/>
    <w:rsid w:val="004B75B7"/>
    <w:rsid w:val="005141D9"/>
    <w:rsid w:val="0051580D"/>
    <w:rsid w:val="00521720"/>
    <w:rsid w:val="00547111"/>
    <w:rsid w:val="00592D74"/>
    <w:rsid w:val="005E2C44"/>
    <w:rsid w:val="006044E3"/>
    <w:rsid w:val="00621188"/>
    <w:rsid w:val="006257ED"/>
    <w:rsid w:val="00653DE4"/>
    <w:rsid w:val="00665C47"/>
    <w:rsid w:val="00695808"/>
    <w:rsid w:val="006B46FB"/>
    <w:rsid w:val="006E21FB"/>
    <w:rsid w:val="007921E4"/>
    <w:rsid w:val="00792342"/>
    <w:rsid w:val="007977A8"/>
    <w:rsid w:val="007B0AE3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7444F"/>
    <w:rsid w:val="00876EB0"/>
    <w:rsid w:val="008863B9"/>
    <w:rsid w:val="008A45A6"/>
    <w:rsid w:val="008B55B4"/>
    <w:rsid w:val="008C5EE3"/>
    <w:rsid w:val="008D3CCC"/>
    <w:rsid w:val="008D4717"/>
    <w:rsid w:val="008F3789"/>
    <w:rsid w:val="008F686C"/>
    <w:rsid w:val="009148DE"/>
    <w:rsid w:val="00941E30"/>
    <w:rsid w:val="00957BE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60D3F"/>
    <w:rsid w:val="00A71094"/>
    <w:rsid w:val="00A7671C"/>
    <w:rsid w:val="00A92992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44F3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8185C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IN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397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793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7793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23</cp:revision>
  <cp:lastPrinted>1899-12-31T23:00:00Z</cp:lastPrinted>
  <dcterms:created xsi:type="dcterms:W3CDTF">2020-02-03T08:32:00Z</dcterms:created>
  <dcterms:modified xsi:type="dcterms:W3CDTF">2023-05-16T15:15:00Z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